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51A663" w:rsidR="001E41F3" w:rsidRDefault="001E41F3">
      <w:pPr>
        <w:pStyle w:val="CRCoverPage"/>
        <w:tabs>
          <w:tab w:val="right" w:pos="9639"/>
        </w:tabs>
        <w:spacing w:after="0"/>
        <w:rPr>
          <w:b/>
          <w:i/>
          <w:noProof/>
          <w:sz w:val="28"/>
        </w:rPr>
      </w:pPr>
      <w:r>
        <w:rPr>
          <w:b/>
          <w:noProof/>
          <w:sz w:val="24"/>
        </w:rPr>
        <w:t>3GPP TSG-</w:t>
      </w:r>
      <w:r w:rsidR="00016E95">
        <w:fldChar w:fldCharType="begin"/>
      </w:r>
      <w:r w:rsidR="00016E95">
        <w:instrText xml:space="preserve"> DOCPROPERTY  TSG/WGRef  \* MERGEFORMAT </w:instrText>
      </w:r>
      <w:r w:rsidR="00016E95">
        <w:fldChar w:fldCharType="separate"/>
      </w:r>
      <w:r w:rsidR="003609EF">
        <w:rPr>
          <w:b/>
          <w:noProof/>
          <w:sz w:val="24"/>
        </w:rPr>
        <w:t>SA1</w:t>
      </w:r>
      <w:r w:rsidR="00016E95">
        <w:rPr>
          <w:b/>
          <w:noProof/>
          <w:sz w:val="24"/>
        </w:rPr>
        <w:fldChar w:fldCharType="end"/>
      </w:r>
      <w:r w:rsidR="00C66BA2">
        <w:rPr>
          <w:b/>
          <w:noProof/>
          <w:sz w:val="24"/>
        </w:rPr>
        <w:t xml:space="preserve"> </w:t>
      </w:r>
      <w:r>
        <w:rPr>
          <w:b/>
          <w:noProof/>
          <w:sz w:val="24"/>
        </w:rPr>
        <w:t>Meeting #</w:t>
      </w:r>
      <w:r w:rsidR="00016E95">
        <w:fldChar w:fldCharType="begin"/>
      </w:r>
      <w:r w:rsidR="00016E95">
        <w:instrText xml:space="preserve"> DOCPROPERTY  MtgSeq  \* MERGEFORMAT </w:instrText>
      </w:r>
      <w:r w:rsidR="00016E95">
        <w:fldChar w:fldCharType="separate"/>
      </w:r>
      <w:r w:rsidR="00EB09B7" w:rsidRPr="00EB09B7">
        <w:rPr>
          <w:b/>
          <w:noProof/>
          <w:sz w:val="24"/>
        </w:rPr>
        <w:t>95</w:t>
      </w:r>
      <w:r w:rsidR="00016E95">
        <w:rPr>
          <w:b/>
          <w:noProof/>
          <w:sz w:val="24"/>
        </w:rPr>
        <w:fldChar w:fldCharType="end"/>
      </w:r>
      <w:r w:rsidR="00016E95">
        <w:fldChar w:fldCharType="begin"/>
      </w:r>
      <w:r w:rsidR="00016E95">
        <w:instrText xml:space="preserve"> DOCPROPERTY  MtgTitle  \* MERGEFORMAT </w:instrText>
      </w:r>
      <w:r w:rsidR="00016E95">
        <w:fldChar w:fldCharType="separate"/>
      </w:r>
      <w:r w:rsidR="00EB09B7">
        <w:rPr>
          <w:b/>
          <w:noProof/>
          <w:sz w:val="24"/>
        </w:rPr>
        <w:t>-e</w:t>
      </w:r>
      <w:r w:rsidR="00016E95">
        <w:rPr>
          <w:b/>
          <w:noProof/>
          <w:sz w:val="24"/>
        </w:rPr>
        <w:fldChar w:fldCharType="end"/>
      </w:r>
      <w:r>
        <w:rPr>
          <w:b/>
          <w:i/>
          <w:noProof/>
          <w:sz w:val="28"/>
        </w:rPr>
        <w:tab/>
      </w:r>
      <w:r w:rsidR="00016E95">
        <w:fldChar w:fldCharType="begin"/>
      </w:r>
      <w:r w:rsidR="00016E95">
        <w:instrText xml:space="preserve"> DOCPROPERTY  Tdoc#  \* MERGEFORMAT </w:instrText>
      </w:r>
      <w:r w:rsidR="00016E95">
        <w:fldChar w:fldCharType="separate"/>
      </w:r>
      <w:r w:rsidR="00E13F3D" w:rsidRPr="00E13F3D">
        <w:rPr>
          <w:b/>
          <w:i/>
          <w:noProof/>
          <w:sz w:val="28"/>
        </w:rPr>
        <w:t>S1-213019</w:t>
      </w:r>
      <w:r w:rsidR="00016E95">
        <w:rPr>
          <w:b/>
          <w:i/>
          <w:noProof/>
          <w:sz w:val="28"/>
        </w:rPr>
        <w:fldChar w:fldCharType="end"/>
      </w:r>
      <w:r w:rsidR="00D959DB">
        <w:rPr>
          <w:b/>
          <w:i/>
          <w:noProof/>
          <w:sz w:val="28"/>
        </w:rPr>
        <w:t>r</w:t>
      </w:r>
      <w:r w:rsidR="00EB4D89">
        <w:rPr>
          <w:b/>
          <w:i/>
          <w:noProof/>
          <w:sz w:val="28"/>
        </w:rPr>
        <w:t>4</w:t>
      </w:r>
    </w:p>
    <w:p w14:paraId="7CB45193" w14:textId="77777777" w:rsidR="001E41F3" w:rsidRDefault="00016E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36B13">
        <w:fldChar w:fldCharType="begin"/>
      </w:r>
      <w:r w:rsidR="00336B13">
        <w:instrText xml:space="preserve"> DOCPROPERTY  Country  \* MERGEFORMAT </w:instrText>
      </w:r>
      <w:r w:rsidR="00336B1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6E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6E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6E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6E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6E95">
            <w:pPr>
              <w:pStyle w:val="CRCoverPage"/>
              <w:spacing w:after="0"/>
              <w:ind w:left="100"/>
              <w:rPr>
                <w:noProof/>
              </w:rPr>
            </w:pPr>
            <w:r>
              <w:fldChar w:fldCharType="begin"/>
            </w:r>
            <w:r>
              <w:instrText xml:space="preserve"> DOCPROPERTY  CrTitle  \* MERGEFORMAT </w:instrText>
            </w:r>
            <w:r>
              <w:fldChar w:fldCharType="separate"/>
            </w:r>
            <w:r w:rsidR="002640DD">
              <w:t>Pirates definitions and abbreviations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6E95">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95DBF" w:rsidR="001E41F3" w:rsidRDefault="00016E95">
            <w:pPr>
              <w:pStyle w:val="CRCoverPage"/>
              <w:spacing w:after="0"/>
              <w:ind w:left="100"/>
              <w:rPr>
                <w:noProof/>
              </w:rPr>
            </w:pPr>
            <w:r>
              <w:fldChar w:fldCharType="begin"/>
            </w:r>
            <w:r>
              <w:instrText xml:space="preserve"> DOCPROPERTY  ResDate  \* MERGEFORMAT </w:instrText>
            </w:r>
            <w:r>
              <w:fldChar w:fldCharType="separate"/>
            </w:r>
            <w:r w:rsidR="00D24991">
              <w:rPr>
                <w:noProof/>
              </w:rPr>
              <w:t>2021-08-1</w:t>
            </w:r>
            <w:r>
              <w:rPr>
                <w:noProof/>
              </w:rPr>
              <w:fldChar w:fldCharType="end"/>
            </w:r>
            <w:r w:rsidR="004538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6E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6E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7777777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6A0A55F5"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22" w:author="Toon Norp" w:date="2021-08-23T12:35:00Z">
        <w:r w:rsidR="006E4FD2">
          <w:t>5</w:t>
        </w:r>
      </w:ins>
      <w:r w:rsidRPr="00EB47BD">
        <w:t xml:space="preserve">G </w:t>
      </w:r>
      <w:r>
        <w:t>c</w:t>
      </w:r>
      <w:r w:rsidRPr="00EB47BD">
        <w:t xml:space="preserve">ore </w:t>
      </w:r>
      <w:r>
        <w:t>n</w:t>
      </w:r>
      <w:r w:rsidRPr="00EB47BD">
        <w:t>etwork which uses NR, E-UTRA, or both.</w:t>
      </w:r>
      <w:r w:rsidRPr="00BA2661">
        <w:t xml:space="preserve"> </w:t>
      </w:r>
    </w:p>
    <w:p w14:paraId="299697A7" w14:textId="58F54025" w:rsidR="003F68C2" w:rsidRDefault="003F68C2" w:rsidP="003F68C2">
      <w:pPr>
        <w:rPr>
          <w:ins w:id="23" w:author="Toon Norp" w:date="2021-08-15T22:11:00Z"/>
          <w:b/>
          <w:bCs/>
          <w:lang w:val="en-US" w:eastAsia="zh-CN"/>
        </w:rPr>
      </w:pPr>
      <w:ins w:id="24" w:author="Toon Norp" w:date="2021-08-15T22:11:00Z">
        <w:r>
          <w:rPr>
            <w:b/>
            <w:bCs/>
            <w:lang w:val="en-US" w:eastAsia="zh-CN"/>
          </w:rPr>
          <w:t xml:space="preserve">non-3GPP device: </w:t>
        </w:r>
        <w:r>
          <w:t xml:space="preserve">a device that does not have </w:t>
        </w:r>
      </w:ins>
      <w:ins w:id="25" w:author="Covell, Betsy (Nokia - US/Naperville)" w:date="2021-08-23T13:35:00Z">
        <w:r w:rsidR="009C0B8C">
          <w:t xml:space="preserve">a </w:t>
        </w:r>
      </w:ins>
      <w:ins w:id="26" w:author="Toon Norp" w:date="2021-08-23T12:57:00Z">
        <w:r w:rsidR="00D959DB">
          <w:t>USIM</w:t>
        </w:r>
      </w:ins>
      <w:ins w:id="27" w:author="Toon Norp" w:date="2021-08-15T22:11:00Z">
        <w:r>
          <w:t>.</w:t>
        </w:r>
      </w:ins>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8" w:author="Toon Norp" w:date="2021-08-15T22:11:00Z"/>
          <w:lang w:eastAsia="ko-KR"/>
        </w:rPr>
      </w:pPr>
      <w:ins w:id="29"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30" w:author="Toon Norp" w:date="2021-08-15T22:11:00Z"/>
        </w:rPr>
      </w:pPr>
      <w:ins w:id="31"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32" w:author="Toon Norp" w:date="2021-08-15T22:11:00Z"/>
        </w:rPr>
      </w:pPr>
      <w:ins w:id="33"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77777777" w:rsidR="003F68C2" w:rsidRPr="00F27529" w:rsidDel="00C77BEA" w:rsidRDefault="003F68C2" w:rsidP="003F68C2">
      <w:pPr>
        <w:pStyle w:val="NO"/>
        <w:rPr>
          <w:ins w:id="34" w:author="Toon Norp" w:date="2021-08-15T22:11:00Z"/>
        </w:rPr>
      </w:pPr>
      <w:ins w:id="35" w:author="Toon Norp" w:date="2021-08-15T22:11:00Z">
        <w:r w:rsidRPr="00F27529" w:rsidDel="00C77BEA">
          <w:t>NOTE </w:t>
        </w:r>
        <w:r w:rsidRPr="00F27529">
          <w:t>5bis</w:t>
        </w:r>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77777777" w:rsidR="003F68C2" w:rsidRPr="00F27529" w:rsidDel="00C77BEA" w:rsidRDefault="003F68C2" w:rsidP="003F68C2">
      <w:pPr>
        <w:pStyle w:val="NO"/>
        <w:rPr>
          <w:ins w:id="36" w:author="Toon Norp" w:date="2021-08-15T22:11:00Z"/>
        </w:rPr>
      </w:pPr>
      <w:ins w:id="37" w:author="Toon Norp" w:date="2021-08-15T22:11:00Z">
        <w:r w:rsidRPr="00F27529" w:rsidDel="00C77BEA">
          <w:t>NOTE </w:t>
        </w:r>
        <w:r w:rsidRPr="00F27529">
          <w:t>5</w:t>
        </w:r>
        <w:r>
          <w:t>ter:</w:t>
        </w:r>
        <w:r w:rsidRPr="00F27529" w:rsidDel="00C77BEA">
          <w:tab/>
          <w:t>When a PIN direct connection is between two PIN Elements that are UEs this direct connection is typically known as a direct device connection.</w:t>
        </w:r>
      </w:ins>
    </w:p>
    <w:p w14:paraId="4B2731FD" w14:textId="53AAB158" w:rsidR="003F68C2" w:rsidRPr="00F27529" w:rsidDel="00C77BEA" w:rsidRDefault="003F68C2" w:rsidP="003F68C2">
      <w:pPr>
        <w:spacing w:before="120"/>
        <w:jc w:val="both"/>
        <w:rPr>
          <w:ins w:id="38" w:author="Toon Norp" w:date="2021-08-15T22:11:00Z"/>
        </w:rPr>
      </w:pPr>
      <w:ins w:id="39"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ins>
    </w:p>
    <w:p w14:paraId="39B59326" w14:textId="77777777" w:rsidR="003F68C2" w:rsidRPr="00F27529" w:rsidDel="00C77BEA" w:rsidRDefault="003F68C2" w:rsidP="003F68C2">
      <w:pPr>
        <w:pStyle w:val="NO"/>
        <w:rPr>
          <w:ins w:id="40" w:author="Toon Norp" w:date="2021-08-15T22:11:00Z"/>
        </w:rPr>
      </w:pPr>
      <w:ins w:id="41" w:author="Toon Norp" w:date="2021-08-15T22:11:00Z">
        <w:r w:rsidRPr="00F27529" w:rsidDel="00C77BEA">
          <w:t>NOTE 5</w:t>
        </w:r>
        <w:r>
          <w:t>quater</w:t>
        </w:r>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42" w:author="Toon Norp" w:date="2021-08-15T22:11:00Z"/>
        </w:rPr>
      </w:pPr>
      <w:ins w:id="43"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ins w:id="44" w:author="Toon Norp" w:date="2021-08-15T22:11:00Z"/>
          <w:lang w:val="en-US" w:eastAsia="zh-CN"/>
        </w:rPr>
      </w:pPr>
      <w:ins w:id="45" w:author="Toon Norp" w:date="2021-08-15T22:11:00Z">
        <w:r w:rsidRPr="00FE1F4B">
          <w:rPr>
            <w:b/>
            <w:bCs/>
            <w:lang w:val="en-US" w:eastAsia="zh-CN"/>
          </w:rPr>
          <w:lastRenderedPageBreak/>
          <w:t>Premises Radio Access Station:</w:t>
        </w:r>
        <w:r w:rsidRPr="00FE1F4B">
          <w:rPr>
            <w:lang w:val="en-US" w:eastAsia="zh-CN"/>
          </w:rPr>
          <w:t xml:space="preserve"> a base station installed at a customer premises network.</w:t>
        </w:r>
      </w:ins>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6"/>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7" w:name="_Hlk75358348"/>
      <w:r>
        <w:rPr>
          <w:lang w:eastAsia="zh-CN"/>
        </w:rPr>
        <w:tab/>
      </w:r>
      <w:bookmarkEnd w:id="47"/>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48" w:name="_Toc45387619"/>
      <w:bookmarkStart w:id="49" w:name="_Toc52638664"/>
      <w:bookmarkStart w:id="50" w:name="_Toc59116749"/>
      <w:bookmarkStart w:id="51" w:name="_Toc61885568"/>
      <w:bookmarkStart w:id="52" w:name="_Toc68279129"/>
      <w:r w:rsidRPr="00736B3F">
        <w:lastRenderedPageBreak/>
        <w:t>3.2</w:t>
      </w:r>
      <w:r w:rsidRPr="00736B3F">
        <w:tab/>
        <w:t>Abbreviations</w:t>
      </w:r>
      <w:bookmarkEnd w:id="48"/>
      <w:bookmarkEnd w:id="49"/>
      <w:bookmarkEnd w:id="50"/>
      <w:bookmarkEnd w:id="51"/>
      <w:bookmarkEnd w:id="52"/>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3" w:author="Toon Norp" w:date="2021-08-15T22:11:00Z"/>
        </w:rPr>
      </w:pPr>
      <w:ins w:id="54"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5" w:author="Toon Norp" w:date="2021-08-15T22:11:00Z"/>
        </w:rPr>
      </w:pPr>
      <w:ins w:id="56"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57" w:name="_Hlk75354890"/>
      <w:r>
        <w:t>MBS</w:t>
      </w:r>
      <w:r>
        <w:tab/>
        <w:t>Metropolitan Beacon System</w:t>
      </w:r>
      <w:bookmarkEnd w:id="57"/>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05743712" w14:textId="382C5150" w:rsidR="00691FF2" w:rsidRDefault="003F68C2" w:rsidP="003F68C2">
      <w:pPr>
        <w:pStyle w:val="EW"/>
        <w:rPr>
          <w:ins w:id="58" w:author="Toon Norp" w:date="2021-08-24T11:49:00Z"/>
        </w:rPr>
      </w:pPr>
      <w:ins w:id="59" w:author="Toon Norp" w:date="2021-08-15T22:11:00Z">
        <w:r>
          <w:t>PIN</w:t>
        </w:r>
        <w:r>
          <w:tab/>
          <w:t>Personal IoT Network</w:t>
        </w:r>
      </w:ins>
    </w:p>
    <w:p w14:paraId="3039850A" w14:textId="57068B77" w:rsidR="003F68C2" w:rsidRDefault="003F68C2" w:rsidP="003F68C2">
      <w:pPr>
        <w:pStyle w:val="EW"/>
        <w:rPr>
          <w:ins w:id="60" w:author="Toon Norp" w:date="2021-08-15T22:11:00Z"/>
        </w:rPr>
      </w:pPr>
      <w:ins w:id="61" w:author="Toon Norp" w:date="2021-08-15T22:11:00Z">
        <w:r>
          <w:t>PRAS</w:t>
        </w:r>
        <w:r>
          <w:tab/>
          <w:t xml:space="preserve">Premises Radio Access </w:t>
        </w:r>
      </w:ins>
      <w:ins w:id="62" w:author="Toon Norp" w:date="2021-08-23T18:14:00Z">
        <w:r w:rsidR="00FF146D">
          <w:t>Station</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3" w:name="_Hlk75354910"/>
    </w:p>
    <w:p w14:paraId="33A38A1F" w14:textId="77777777" w:rsidR="003F68C2" w:rsidRDefault="003F68C2" w:rsidP="003F68C2">
      <w:pPr>
        <w:pStyle w:val="EW"/>
        <w:rPr>
          <w:lang w:eastAsia="zh-CN"/>
        </w:rPr>
      </w:pPr>
      <w:r>
        <w:t>TBS</w:t>
      </w:r>
      <w:r>
        <w:tab/>
        <w:t>Terrestrial Beacon System</w:t>
      </w:r>
      <w:bookmarkEnd w:id="63"/>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04053" w14:textId="77777777" w:rsidR="00016E95" w:rsidRDefault="00016E95">
      <w:r>
        <w:separator/>
      </w:r>
    </w:p>
  </w:endnote>
  <w:endnote w:type="continuationSeparator" w:id="0">
    <w:p w14:paraId="502F0C81" w14:textId="77777777" w:rsidR="00016E95" w:rsidRDefault="0001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CCC39" w14:textId="77777777" w:rsidR="009C0B8C" w:rsidRDefault="009C0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34265" w14:textId="77777777" w:rsidR="009C0B8C" w:rsidRDefault="009C0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CCBA0" w14:textId="77777777" w:rsidR="009C0B8C" w:rsidRDefault="009C0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6AA43" w14:textId="77777777" w:rsidR="00016E95" w:rsidRDefault="00016E95">
      <w:r>
        <w:separator/>
      </w:r>
    </w:p>
  </w:footnote>
  <w:footnote w:type="continuationSeparator" w:id="0">
    <w:p w14:paraId="7C27C825" w14:textId="77777777" w:rsidR="00016E95" w:rsidRDefault="00016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655AF" w14:textId="77777777" w:rsidR="009C0B8C" w:rsidRDefault="009C0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646C" w14:textId="77777777" w:rsidR="009C0B8C" w:rsidRDefault="009C0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5"/>
    <w:rsid w:val="00022E4A"/>
    <w:rsid w:val="000600A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0C"/>
    <w:rsid w:val="002B5741"/>
    <w:rsid w:val="002E472E"/>
    <w:rsid w:val="00305409"/>
    <w:rsid w:val="00336B13"/>
    <w:rsid w:val="003609EF"/>
    <w:rsid w:val="0036231A"/>
    <w:rsid w:val="00374DD4"/>
    <w:rsid w:val="003A50A4"/>
    <w:rsid w:val="003E1A36"/>
    <w:rsid w:val="003F68C2"/>
    <w:rsid w:val="00410371"/>
    <w:rsid w:val="004242F1"/>
    <w:rsid w:val="004538F9"/>
    <w:rsid w:val="004B75B7"/>
    <w:rsid w:val="0051580D"/>
    <w:rsid w:val="00547111"/>
    <w:rsid w:val="00592D74"/>
    <w:rsid w:val="005E2C44"/>
    <w:rsid w:val="00621188"/>
    <w:rsid w:val="006257ED"/>
    <w:rsid w:val="00665C47"/>
    <w:rsid w:val="00691FF2"/>
    <w:rsid w:val="00695808"/>
    <w:rsid w:val="006B46FB"/>
    <w:rsid w:val="006E21FB"/>
    <w:rsid w:val="006E4FD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1E4"/>
    <w:rsid w:val="009777D9"/>
    <w:rsid w:val="00991B88"/>
    <w:rsid w:val="009A5753"/>
    <w:rsid w:val="009A579D"/>
    <w:rsid w:val="009C0B8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959DB"/>
    <w:rsid w:val="00DE34CF"/>
    <w:rsid w:val="00E13F3D"/>
    <w:rsid w:val="00E34898"/>
    <w:rsid w:val="00EA1C2F"/>
    <w:rsid w:val="00EB09B7"/>
    <w:rsid w:val="00EB4D89"/>
    <w:rsid w:val="00EE7D7C"/>
    <w:rsid w:val="00F25D98"/>
    <w:rsid w:val="00F300FB"/>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2273</Words>
  <Characters>12412</Characters>
  <Application>Microsoft Office Word</Application>
  <DocSecurity>0</DocSecurity>
  <Lines>310</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2021-08-24T21:48:00Z</dcterms:created>
  <dcterms:modified xsi:type="dcterms:W3CDTF">2021-08-24T21:48:00Z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